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МИНИСТЕРСТВО ОБРАЗОВАНИЯ И НАУКИ РТ</w:t>
      </w:r>
    </w:p>
    <w:p w:rsidR="00385469" w:rsidRPr="00D60BB5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60BB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C4705C" w:rsidTr="00C4705C">
        <w:tc>
          <w:tcPr>
            <w:tcW w:w="4785" w:type="dxa"/>
            <w:hideMark/>
          </w:tcPr>
          <w:p w:rsidR="00C4705C" w:rsidRDefault="00C47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Согласовано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на заседании МК</w:t>
            </w:r>
          </w:p>
          <w:p w:rsidR="00C4705C" w:rsidRDefault="0005395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______________А.К.Нуриева</w:t>
            </w:r>
          </w:p>
          <w:p w:rsidR="00C4705C" w:rsidRDefault="0079227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«__31_» ____08______  2023</w:t>
            </w:r>
            <w:r w:rsidR="00C4705C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Утверждаю: </w:t>
            </w:r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Директор ГАПОУ  «ААПК»</w:t>
            </w:r>
          </w:p>
          <w:p w:rsidR="00C4705C" w:rsidRPr="00C537C4" w:rsidRDefault="002B750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___________З.М.Давлетбаев</w:t>
            </w:r>
            <w:proofErr w:type="spellEnd"/>
          </w:p>
          <w:p w:rsidR="00C4705C" w:rsidRDefault="00C4705C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/>
              </w:rPr>
            </w:pPr>
          </w:p>
        </w:tc>
      </w:tr>
    </w:tbl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2B7501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КОНТРОЛЬНО-ОЦЕНОЧНЫЕ МАТЕРИАЛЫ</w:t>
      </w:r>
    </w:p>
    <w:p w:rsidR="002B7501" w:rsidRPr="00E41C25" w:rsidRDefault="00385469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41C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ДИСЦИПЛИНЕ</w:t>
      </w:r>
      <w:r w:rsidR="007922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41C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ОП.0</w:t>
      </w:r>
      <w:r w:rsidR="00C91D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 Правовые основы</w:t>
      </w:r>
      <w:r w:rsidR="007922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41C25" w:rsidRPr="00E41C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профессиональной деятельности</w:t>
      </w:r>
    </w:p>
    <w:p w:rsidR="002B7501" w:rsidRPr="002B7501" w:rsidRDefault="002B7501" w:rsidP="002B75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385469" w:rsidRPr="002B7501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4705C" w:rsidRPr="00C537C4" w:rsidRDefault="00C4705C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537C4" w:rsidRPr="008D2E7A" w:rsidRDefault="00C537C4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85469" w:rsidRPr="00E154B4" w:rsidRDefault="00E154B4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</w:t>
      </w:r>
      <w:proofErr w:type="spellStart"/>
      <w:r w:rsidR="002B7501" w:rsidRPr="00E154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Урняк</w:t>
      </w:r>
      <w:proofErr w:type="spellEnd"/>
      <w:r w:rsidR="002B7501" w:rsidRPr="00E154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20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23</w:t>
      </w:r>
      <w:r w:rsidR="00385469" w:rsidRPr="00E154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</w:t>
      </w:r>
    </w:p>
    <w:p w:rsidR="00D60BB5" w:rsidRPr="00E154B4" w:rsidRDefault="00D60BB5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B7501" w:rsidRPr="002B7501" w:rsidRDefault="002B7501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8D2E7A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Содержание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Общие положения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Контрольно-оценочные материалы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3.1.Текущий контроль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3.2.Промежуточная аттестация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Приложения</w:t>
      </w: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P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Default="007E5400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85469" w:rsidRDefault="00385469" w:rsidP="003854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D60BB5" w:rsidRDefault="00D60BB5" w:rsidP="007E540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7E5400" w:rsidRPr="007E5400" w:rsidRDefault="007E5400" w:rsidP="007E5400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E5400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Общие положения</w:t>
      </w:r>
    </w:p>
    <w:p w:rsidR="007E5400" w:rsidRPr="008D5873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</w:t>
      </w:r>
      <w:r w:rsidR="005728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льно-оценочные  материалы (КО</w:t>
      </w:r>
      <w:r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М) предназначены для контроля и оценки образовательных достижений обучающихся, освоивших программу дисциплины </w:t>
      </w:r>
      <w:r w:rsidR="008D5873" w:rsidRPr="008D58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Организация предпринимательской деятельности</w:t>
      </w:r>
    </w:p>
    <w:p w:rsidR="007E5400" w:rsidRPr="00385469" w:rsidRDefault="007E5400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5400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включают контрольные материалы для проведения текущего контроля и промежуточной аттестации в форме </w:t>
      </w:r>
      <w:r w:rsidR="00792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дифференцированного</w:t>
      </w:r>
      <w:r w:rsidR="007E5400" w:rsidRPr="003854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="00792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заче</w:t>
      </w:r>
      <w:r w:rsidR="007E5400" w:rsidRPr="007922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та.</w:t>
      </w:r>
    </w:p>
    <w:p w:rsidR="008D2E7A" w:rsidRPr="008D2E7A" w:rsidRDefault="008D2E7A" w:rsidP="007E540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D2E7A" w:rsidRDefault="008D2E7A" w:rsidP="008D2E7A">
      <w:pPr>
        <w:shd w:val="clear" w:color="auto" w:fill="FFFFFF"/>
        <w:spacing w:after="9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планируемые результаты освоения дисциплины:</w:t>
      </w:r>
    </w:p>
    <w:p w:rsidR="00E41C25" w:rsidRPr="00C67068" w:rsidRDefault="00E41C25" w:rsidP="00E41C25">
      <w:pPr>
        <w:pStyle w:val="a8"/>
        <w:rPr>
          <w:rFonts w:ascii="Times New Roman" w:hAnsi="Times New Roman" w:cs="Times New Roman"/>
          <w:b/>
          <w:sz w:val="28"/>
          <w:szCs w:val="28"/>
        </w:rPr>
      </w:pPr>
      <w:r w:rsidRPr="00C67068">
        <w:rPr>
          <w:rFonts w:ascii="Times New Roman" w:hAnsi="Times New Roman" w:cs="Times New Roman"/>
          <w:b/>
          <w:sz w:val="28"/>
          <w:szCs w:val="28"/>
        </w:rPr>
        <w:t xml:space="preserve">1.3.Цель и планируемые результаты освоения дисциплины: </w:t>
      </w:r>
    </w:p>
    <w:p w:rsidR="00E41C25" w:rsidRDefault="00E41C25" w:rsidP="00E41C2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41C25" w:rsidRPr="00DB51B1" w:rsidRDefault="00E41C25" w:rsidP="00E41C25">
      <w:pPr>
        <w:pStyle w:val="a8"/>
        <w:rPr>
          <w:rFonts w:ascii="Times New Roman" w:hAnsi="Times New Roman" w:cs="Times New Roman"/>
          <w:sz w:val="28"/>
          <w:szCs w:val="28"/>
        </w:rPr>
      </w:pPr>
      <w:r w:rsidRPr="00C67068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</w:t>
      </w:r>
      <w:proofErr w:type="gramStart"/>
      <w:r w:rsidRPr="00C6706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67068">
        <w:rPr>
          <w:rFonts w:ascii="Times New Roman" w:hAnsi="Times New Roman" w:cs="Times New Roman"/>
          <w:sz w:val="28"/>
          <w:szCs w:val="28"/>
        </w:rPr>
        <w:t xml:space="preserve"> осваивает элементы компетенций:</w:t>
      </w:r>
    </w:p>
    <w:p w:rsidR="00E41C25" w:rsidRPr="00DB51B1" w:rsidRDefault="00E41C25" w:rsidP="00E41C25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E41C25" w:rsidRPr="00DB51B1" w:rsidRDefault="00E41C25" w:rsidP="00E41C25">
      <w:pPr>
        <w:autoSpaceDE w:val="0"/>
        <w:autoSpaceDN w:val="0"/>
        <w:adjustRightInd w:val="0"/>
        <w:spacing w:after="0" w:line="240" w:lineRule="auto"/>
        <w:rPr>
          <w:rFonts w:cs="TimesNewRomanPSMT"/>
          <w:sz w:val="28"/>
          <w:szCs w:val="28"/>
        </w:rPr>
      </w:pPr>
    </w:p>
    <w:p w:rsidR="00E41C25" w:rsidRPr="00792278" w:rsidRDefault="00E41C25" w:rsidP="00E41C25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В результате освоения дисциплины </w:t>
      </w:r>
      <w:proofErr w:type="gramStart"/>
      <w:r>
        <w:rPr>
          <w:rFonts w:ascii="TimesNewRomanPSMT" w:hAnsi="TimesNewRomanPSMT" w:cs="TimesNewRomanPSMT"/>
          <w:sz w:val="28"/>
          <w:szCs w:val="28"/>
        </w:rPr>
        <w:t>обучающийся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осваивает элементы</w:t>
      </w:r>
      <w:r w:rsidR="00792278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компетенций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41C25" w:rsidRPr="00792278" w:rsidRDefault="00E41C25" w:rsidP="00E41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1C25" w:rsidRPr="00792278" w:rsidRDefault="00E41C25" w:rsidP="00E41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E41C25" w:rsidTr="00E41C25">
        <w:tc>
          <w:tcPr>
            <w:tcW w:w="3190" w:type="dxa"/>
          </w:tcPr>
          <w:p w:rsidR="00E41C25" w:rsidRP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190" w:type="dxa"/>
          </w:tcPr>
          <w:p w:rsidR="00E41C25" w:rsidRP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191" w:type="dxa"/>
          </w:tcPr>
          <w:p w:rsidR="00E41C25" w:rsidRP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E41C25" w:rsidTr="00E41C25">
        <w:tc>
          <w:tcPr>
            <w:tcW w:w="3190" w:type="dxa"/>
          </w:tcPr>
          <w:p w:rsidR="00E154B4" w:rsidRDefault="00E154B4" w:rsidP="00E154B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1, ОК 2, ОК 3,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ОК 4, ОК 5, ОК 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,ОК8,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ОК 9, ОК 10, ОК 11,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ОК12,ОК13,ОК14</w:t>
            </w:r>
          </w:p>
          <w:p w:rsidR="00E154B4" w:rsidRPr="008312CC" w:rsidRDefault="00E154B4" w:rsidP="00E154B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E41C25" w:rsidRPr="00E154B4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Использовать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необходимые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нормативно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правовые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документы</w:t>
            </w:r>
          </w:p>
          <w:p w:rsidR="00E41C25" w:rsidRP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Применять документацию</w:t>
            </w:r>
          </w:p>
        </w:tc>
        <w:tc>
          <w:tcPr>
            <w:tcW w:w="3191" w:type="dxa"/>
          </w:tcPr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Правовое положение субъектов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предпринимательской деятельности, в том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числе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профессиональной сфере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Организационно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правовые формы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юридических лиц</w:t>
            </w:r>
          </w:p>
        </w:tc>
      </w:tr>
      <w:tr w:rsidR="00E41C25" w:rsidTr="00E41C25">
        <w:tc>
          <w:tcPr>
            <w:tcW w:w="3190" w:type="dxa"/>
          </w:tcPr>
          <w:p w:rsidR="00E154B4" w:rsidRDefault="00E154B4" w:rsidP="00E154B4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1, ОК 2, ОК 3,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ОК 4, ОК 5, ОК 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,ОК8,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ОК 9, ОК 10, ОК 11,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ОК12,ОК13,ОК14</w:t>
            </w:r>
          </w:p>
          <w:p w:rsidR="00E154B4" w:rsidRPr="008312CC" w:rsidRDefault="00E154B4" w:rsidP="00E154B4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190" w:type="dxa"/>
          </w:tcPr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систем качества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Защищать свои права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соответствии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с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гражданским,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гражданско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процессуальным,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трудовым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административным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законодательством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Анализировать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оценивать результаты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последствия деятельности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(бездействия) с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правовой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точки зрения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Применять правовые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нормы в деятельности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 xml:space="preserve">подразделения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по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техническому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обслуживанию и ремонту</w:t>
            </w:r>
          </w:p>
          <w:p w:rsidR="00E41C25" w:rsidRPr="00DB51B1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транспортных средств</w:t>
            </w:r>
          </w:p>
        </w:tc>
        <w:tc>
          <w:tcPr>
            <w:tcW w:w="3191" w:type="dxa"/>
          </w:tcPr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Основы трудового права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Права и обязанности работников в сфере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профессиональной деятельности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Порядок заключения трудового договора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основания его прекращения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Правила оплаты труда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Роль государственного регулирования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обеспечении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занятости населения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Право социальной защиты граждан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Понятие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дисциплинарной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и материальной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ответственности работника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Виды административных правонарушений 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административной ответственности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Нормы защиты нарушенных прав и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судебный</w:t>
            </w:r>
            <w:proofErr w:type="gramEnd"/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порядок разрешения споров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Законодательные акты и нормативные</w:t>
            </w:r>
          </w:p>
          <w:p w:rsidR="00E41C25" w:rsidRDefault="00E41C25" w:rsidP="00E41C2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документы, регулирующие правоотношения 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>в</w:t>
            </w:r>
            <w:proofErr w:type="gramEnd"/>
          </w:p>
          <w:p w:rsidR="00E41C25" w:rsidRPr="00DB51B1" w:rsidRDefault="00E41C25" w:rsidP="00E41C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профессиональной деятельности</w:t>
            </w:r>
          </w:p>
        </w:tc>
      </w:tr>
    </w:tbl>
    <w:p w:rsidR="00E41C25" w:rsidRPr="00DB51B1" w:rsidRDefault="00E41C25" w:rsidP="00E41C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9E3" w:rsidRPr="00D909E3" w:rsidRDefault="00D909E3" w:rsidP="00D909E3">
      <w:pPr>
        <w:pStyle w:val="a8"/>
        <w:rPr>
          <w:rFonts w:ascii="Times New Roman" w:hAnsi="Times New Roman" w:cs="Times New Roman"/>
          <w:sz w:val="28"/>
          <w:szCs w:val="28"/>
        </w:rPr>
      </w:pPr>
      <w:r w:rsidRPr="00D909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Показатели оценки результатов освоения дисциплины, формы и  методы контроля и оценки</w:t>
      </w: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2894"/>
        <w:gridCol w:w="2495"/>
        <w:gridCol w:w="2335"/>
      </w:tblGrid>
      <w:tr w:rsidR="00D909E3" w:rsidRPr="00FB03F7" w:rsidTr="00E154B4">
        <w:tc>
          <w:tcPr>
            <w:tcW w:w="1242" w:type="pct"/>
          </w:tcPr>
          <w:p w:rsidR="00D909E3" w:rsidRPr="00FB03F7" w:rsidRDefault="00D909E3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408" w:type="pct"/>
          </w:tcPr>
          <w:p w:rsidR="00D909E3" w:rsidRPr="00FB03F7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214" w:type="pct"/>
          </w:tcPr>
          <w:p w:rsidR="00D909E3" w:rsidRPr="00FB03F7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6" w:type="pct"/>
          </w:tcPr>
          <w:p w:rsidR="00D909E3" w:rsidRPr="00FB03F7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D909E3" w:rsidRPr="00FB03F7" w:rsidTr="00E154B4">
        <w:tc>
          <w:tcPr>
            <w:tcW w:w="1242" w:type="pct"/>
          </w:tcPr>
          <w:p w:rsidR="00D909E3" w:rsidRPr="00BC5326" w:rsidRDefault="00D909E3" w:rsidP="009D1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3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Знания:</w:t>
            </w:r>
          </w:p>
          <w:p w:rsidR="00D909E3" w:rsidRPr="0038653E" w:rsidRDefault="00D909E3" w:rsidP="009D1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положения </w:t>
            </w:r>
            <w:hyperlink r:id="rId7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" w:history="1">
              <w:r w:rsidRPr="0038653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Конституции</w:t>
              </w:r>
            </w:hyperlink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Федерации.</w:t>
            </w:r>
          </w:p>
          <w:p w:rsidR="00D909E3" w:rsidRPr="00FB03F7" w:rsidRDefault="00D909E3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8" w:type="pct"/>
          </w:tcPr>
          <w:p w:rsidR="00E154B4" w:rsidRDefault="00E154B4" w:rsidP="00E154B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1, ОК 2, ОК 3,ОК 4, ОК 5, ОК</w:t>
            </w:r>
            <w:proofErr w:type="gramStart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ОК7,</w:t>
            </w:r>
          </w:p>
          <w:p w:rsidR="00E154B4" w:rsidRDefault="00E154B4" w:rsidP="00E154B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ОК8,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ОК 9, ОК 10, ОК 11,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ОК12,ОК13,ОК14</w:t>
            </w:r>
          </w:p>
          <w:p w:rsidR="00D909E3" w:rsidRPr="00E154B4" w:rsidRDefault="00E154B4" w:rsidP="00E154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ПК 5.3</w:t>
            </w:r>
          </w:p>
        </w:tc>
        <w:tc>
          <w:tcPr>
            <w:tcW w:w="1214" w:type="pct"/>
          </w:tcPr>
          <w:p w:rsidR="00D909E3" w:rsidRPr="002E2E09" w:rsidRDefault="00E154B4" w:rsidP="009D1ABB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D909E3" w:rsidRPr="002E2E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ЛР 1,3,7,10</w:t>
            </w: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D909E3" w:rsidRPr="00FB03F7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Тестирование.</w:t>
            </w:r>
          </w:p>
        </w:tc>
      </w:tr>
      <w:tr w:rsidR="00D909E3" w:rsidRPr="00FB03F7" w:rsidTr="00E154B4">
        <w:tc>
          <w:tcPr>
            <w:tcW w:w="1242" w:type="pct"/>
          </w:tcPr>
          <w:p w:rsidR="00D909E3" w:rsidRPr="0038653E" w:rsidRDefault="00D909E3" w:rsidP="009D1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и свободы человека и гражданина, механизмы их реализации.</w:t>
            </w:r>
          </w:p>
          <w:p w:rsidR="00D909E3" w:rsidRPr="00FB03F7" w:rsidRDefault="00D909E3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8" w:type="pct"/>
          </w:tcPr>
          <w:p w:rsidR="00E154B4" w:rsidRDefault="00E154B4" w:rsidP="00E154B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1, ОК 2, ОК 3,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ОК 4, ОК 5, ОК 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154B4" w:rsidRDefault="00E154B4" w:rsidP="00E154B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ОК8,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ОК 9, ОК 10, ОК 11,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ОК12,ОК13,ОК14</w:t>
            </w:r>
          </w:p>
          <w:p w:rsidR="00E154B4" w:rsidRPr="008312CC" w:rsidRDefault="00E154B4" w:rsidP="00E154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E154B4" w:rsidRPr="002E2E09" w:rsidRDefault="00E154B4" w:rsidP="00E154B4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1,3,7,10</w:t>
            </w:r>
          </w:p>
          <w:p w:rsidR="00D909E3" w:rsidRPr="002E2E09" w:rsidRDefault="00D909E3" w:rsidP="009D1ABB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D909E3" w:rsidRPr="00FB03F7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D909E3" w:rsidRPr="00003471" w:rsidTr="00E154B4">
        <w:tc>
          <w:tcPr>
            <w:tcW w:w="1242" w:type="pct"/>
          </w:tcPr>
          <w:p w:rsidR="00D909E3" w:rsidRPr="0038653E" w:rsidRDefault="00D909E3" w:rsidP="009D1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правового регулирования в сфере профессиональной деятельности.</w:t>
            </w:r>
          </w:p>
          <w:p w:rsidR="00D909E3" w:rsidRPr="00FB03F7" w:rsidRDefault="00D909E3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8" w:type="pct"/>
          </w:tcPr>
          <w:p w:rsidR="00E154B4" w:rsidRDefault="00E154B4" w:rsidP="00E154B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1, ОК 2, ОК 3,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ОК 4, ОК 5, ОК 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154B4" w:rsidRDefault="00E154B4" w:rsidP="00E154B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ОК8,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ОК 9, ОК 10, ОК 11,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ОК12,ОК13,ОК14</w:t>
            </w:r>
          </w:p>
          <w:p w:rsidR="00D909E3" w:rsidRPr="008B394A" w:rsidRDefault="00E154B4" w:rsidP="00E154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5.3</w:t>
            </w:r>
          </w:p>
          <w:p w:rsidR="00D909E3" w:rsidRPr="008B394A" w:rsidRDefault="00E154B4" w:rsidP="009D1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E154B4" w:rsidRPr="002E2E09" w:rsidRDefault="00E154B4" w:rsidP="00E154B4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1,3,7,10</w:t>
            </w:r>
          </w:p>
          <w:p w:rsidR="00D909E3" w:rsidRPr="002E2E09" w:rsidRDefault="00D909E3" w:rsidP="009D1ABB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опрос.</w:t>
            </w:r>
          </w:p>
          <w:p w:rsidR="00D909E3" w:rsidRPr="00003471" w:rsidRDefault="00D909E3" w:rsidP="009D1A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D909E3" w:rsidRPr="00003471" w:rsidTr="00E154B4">
        <w:tc>
          <w:tcPr>
            <w:tcW w:w="1242" w:type="pct"/>
          </w:tcPr>
          <w:p w:rsidR="00D909E3" w:rsidRPr="0038653E" w:rsidRDefault="00D909E3" w:rsidP="009D1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Законодательные акты и другие </w:t>
            </w: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нормативные документы, регулирующие правоотношения в процессе профессиональной деятельности.</w:t>
            </w:r>
          </w:p>
          <w:p w:rsidR="00D909E3" w:rsidRPr="00FB03F7" w:rsidRDefault="00D909E3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8" w:type="pct"/>
          </w:tcPr>
          <w:p w:rsidR="00D909E3" w:rsidRDefault="00D909E3" w:rsidP="009D1ABB">
            <w:pPr>
              <w:pStyle w:val="20"/>
              <w:shd w:val="clear" w:color="auto" w:fill="auto"/>
              <w:spacing w:after="0" w:line="276" w:lineRule="auto"/>
              <w:jc w:val="both"/>
            </w:pPr>
            <w:r>
              <w:lastRenderedPageBreak/>
              <w:t xml:space="preserve">    </w:t>
            </w:r>
            <w:r w:rsidR="00E154B4">
              <w:t xml:space="preserve"> </w:t>
            </w:r>
          </w:p>
          <w:p w:rsidR="00E154B4" w:rsidRDefault="00E154B4" w:rsidP="00E154B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1, ОК 2, ОК 3,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4, ОК 5, ОК 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154B4" w:rsidRDefault="00E154B4" w:rsidP="00E154B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ОК8,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ОК 9, ОК 10, ОК 11,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ОК12,ОК13,ОК14</w:t>
            </w:r>
          </w:p>
          <w:p w:rsidR="00E154B4" w:rsidRPr="008312CC" w:rsidRDefault="00E154B4" w:rsidP="00E154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E154B4" w:rsidRPr="002E2E09" w:rsidRDefault="00E154B4" w:rsidP="00E154B4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1,3,7,10</w:t>
            </w:r>
          </w:p>
          <w:p w:rsidR="00D909E3" w:rsidRPr="002E2E09" w:rsidRDefault="00D909E3" w:rsidP="009D1ABB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D909E3" w:rsidRDefault="00D909E3" w:rsidP="009D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Письменный опрос. </w:t>
            </w:r>
            <w:proofErr w:type="spellStart"/>
            <w:proofErr w:type="gramStart"/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Дифферен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цированный</w:t>
            </w:r>
            <w:proofErr w:type="spellEnd"/>
            <w:proofErr w:type="gramEnd"/>
          </w:p>
          <w:p w:rsidR="00D909E3" w:rsidRPr="00003471" w:rsidRDefault="00D909E3" w:rsidP="009D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  <w:tr w:rsidR="00D909E3" w:rsidRPr="00FB03F7" w:rsidTr="00E154B4">
        <w:tc>
          <w:tcPr>
            <w:tcW w:w="1242" w:type="pct"/>
          </w:tcPr>
          <w:p w:rsidR="00D909E3" w:rsidRPr="0038653E" w:rsidRDefault="00D909E3" w:rsidP="009D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Права и </w:t>
            </w:r>
            <w:proofErr w:type="spellStart"/>
            <w:proofErr w:type="gramStart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ности</w:t>
            </w:r>
            <w:proofErr w:type="spellEnd"/>
            <w:proofErr w:type="gramEnd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работников в сфере </w:t>
            </w:r>
            <w:proofErr w:type="spellStart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сиональной</w:t>
            </w:r>
            <w:proofErr w:type="spellEnd"/>
            <w:r w:rsidRPr="003865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деятельности.</w:t>
            </w:r>
          </w:p>
          <w:p w:rsidR="00D909E3" w:rsidRPr="00FB03F7" w:rsidRDefault="00D909E3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8" w:type="pct"/>
          </w:tcPr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154B4" w:rsidRDefault="00E154B4" w:rsidP="00E154B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1, ОК 2, ОК 3,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ОК 4, ОК 5, ОК 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154B4" w:rsidRDefault="00E154B4" w:rsidP="00E154B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ОК8,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ОК 9, ОК 10, ОК 11,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ОК12,ОК13,ОК14</w:t>
            </w:r>
          </w:p>
          <w:p w:rsidR="00D909E3" w:rsidRPr="00E154B4" w:rsidRDefault="00E154B4" w:rsidP="00E154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</w:tc>
        <w:tc>
          <w:tcPr>
            <w:tcW w:w="1214" w:type="pct"/>
          </w:tcPr>
          <w:p w:rsidR="00E154B4" w:rsidRPr="002E2E09" w:rsidRDefault="00E154B4" w:rsidP="00E154B4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1,3,7,10</w:t>
            </w:r>
          </w:p>
          <w:p w:rsidR="00D909E3" w:rsidRPr="002E2E09" w:rsidRDefault="00D909E3" w:rsidP="009D1ABB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D909E3" w:rsidRPr="00FB03F7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09E3" w:rsidRPr="009F6C34" w:rsidTr="00E154B4">
        <w:tc>
          <w:tcPr>
            <w:tcW w:w="1242" w:type="pct"/>
          </w:tcPr>
          <w:p w:rsidR="00D909E3" w:rsidRPr="00BC5326" w:rsidRDefault="00D909E3" w:rsidP="009D1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53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Умения:</w:t>
            </w:r>
          </w:p>
          <w:p w:rsidR="00D909E3" w:rsidRPr="0038653E" w:rsidRDefault="00D909E3" w:rsidP="009D1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Использовать нормативные правовые документы, </w:t>
            </w:r>
            <w:proofErr w:type="spellStart"/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регламентирую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щиепрофессио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нальную</w:t>
            </w:r>
            <w:proofErr w:type="spellEnd"/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деятельность.</w:t>
            </w:r>
          </w:p>
          <w:p w:rsidR="00D909E3" w:rsidRPr="00FB03F7" w:rsidRDefault="00D909E3" w:rsidP="009D1ABB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8" w:type="pct"/>
          </w:tcPr>
          <w:p w:rsidR="00E154B4" w:rsidRDefault="00E154B4" w:rsidP="00E154B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1, ОК 2, ОК 3,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ОК 4, ОК 5, ОК 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154B4" w:rsidRDefault="00E154B4" w:rsidP="00E154B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ОК8,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ОК 9, ОК 10, ОК 11,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ОК12,ОК13,ОК14</w:t>
            </w:r>
          </w:p>
          <w:p w:rsidR="00E154B4" w:rsidRPr="008312CC" w:rsidRDefault="00E154B4" w:rsidP="00E154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D909E3" w:rsidRPr="00CF5B42" w:rsidRDefault="00D909E3" w:rsidP="009D1ABB">
            <w:pPr>
              <w:suppressAutoHyphens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214" w:type="pct"/>
          </w:tcPr>
          <w:p w:rsidR="00E154B4" w:rsidRPr="002E2E09" w:rsidRDefault="00E154B4" w:rsidP="00E154B4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1,3,7,10</w:t>
            </w:r>
          </w:p>
          <w:p w:rsidR="00D909E3" w:rsidRPr="002E2E09" w:rsidRDefault="00D909E3" w:rsidP="009D1ABB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D909E3" w:rsidRDefault="00D909E3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D909E3" w:rsidRDefault="00D909E3" w:rsidP="009D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Письменный опрос. </w:t>
            </w:r>
            <w:proofErr w:type="spellStart"/>
            <w:proofErr w:type="gramStart"/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Дифферен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цированный</w:t>
            </w:r>
            <w:proofErr w:type="spellEnd"/>
            <w:proofErr w:type="gramEnd"/>
          </w:p>
          <w:p w:rsidR="00D909E3" w:rsidRPr="009F6C34" w:rsidRDefault="00D909E3" w:rsidP="009D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  <w:tr w:rsidR="00D909E3" w:rsidRPr="00003471" w:rsidTr="00E154B4">
        <w:trPr>
          <w:trHeight w:val="1815"/>
        </w:trPr>
        <w:tc>
          <w:tcPr>
            <w:tcW w:w="1242" w:type="pct"/>
          </w:tcPr>
          <w:p w:rsidR="00D909E3" w:rsidRPr="0038653E" w:rsidRDefault="00D909E3" w:rsidP="009D1A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Защищать свои права в соответствии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действующим законодательством</w:t>
            </w:r>
          </w:p>
          <w:p w:rsidR="00D909E3" w:rsidRPr="00E154B4" w:rsidRDefault="00D909E3" w:rsidP="00E154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8" w:type="pct"/>
          </w:tcPr>
          <w:p w:rsidR="00E154B4" w:rsidRDefault="00E154B4" w:rsidP="00E154B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 1, ОК 2, ОК 3,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ОК 4, ОК 5, ОК 6,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154B4" w:rsidRDefault="00E154B4" w:rsidP="00E154B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ОК8,</w:t>
            </w: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 xml:space="preserve"> ОК 9, ОК 10, ОК 11,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ОК12,ОК13,ОК14</w:t>
            </w:r>
          </w:p>
          <w:p w:rsidR="00E154B4" w:rsidRPr="008312CC" w:rsidRDefault="00E154B4" w:rsidP="00E154B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12CC">
              <w:rPr>
                <w:rFonts w:ascii="Times New Roman" w:hAnsi="Times New Roman" w:cs="Times New Roman"/>
                <w:sz w:val="28"/>
                <w:szCs w:val="28"/>
              </w:rPr>
              <w:t>ПК 5.3.</w:t>
            </w:r>
          </w:p>
          <w:p w:rsidR="00D909E3" w:rsidRPr="00E154B4" w:rsidRDefault="00D909E3" w:rsidP="00E154B4">
            <w:pPr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214" w:type="pct"/>
          </w:tcPr>
          <w:p w:rsidR="00E154B4" w:rsidRPr="002E2E09" w:rsidRDefault="00E154B4" w:rsidP="00E154B4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ЛР 1,3,7,10</w:t>
            </w:r>
          </w:p>
          <w:p w:rsidR="00D909E3" w:rsidRPr="00CD6383" w:rsidRDefault="00D909E3" w:rsidP="009D1ABB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909E3" w:rsidRPr="002E2E09" w:rsidRDefault="00D909E3" w:rsidP="009D1ABB">
            <w:pPr>
              <w:suppressAutoHyphens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  <w:p w:rsidR="00E154B4" w:rsidRDefault="00E154B4" w:rsidP="009D1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909E3" w:rsidRPr="00E154B4" w:rsidRDefault="00D909E3" w:rsidP="00E154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D909E3" w:rsidRDefault="00D909E3" w:rsidP="009D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Письменный опрос. </w:t>
            </w:r>
            <w:proofErr w:type="spellStart"/>
            <w:proofErr w:type="gramStart"/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Дифферен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цированный</w:t>
            </w:r>
            <w:proofErr w:type="spellEnd"/>
            <w:proofErr w:type="gramEnd"/>
          </w:p>
          <w:p w:rsidR="00D909E3" w:rsidRPr="00003471" w:rsidRDefault="00D909E3" w:rsidP="009D1A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865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зачет.</w:t>
            </w:r>
          </w:p>
        </w:tc>
      </w:tr>
    </w:tbl>
    <w:p w:rsidR="00D909E3" w:rsidRDefault="00D909E3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909E3" w:rsidRDefault="00D909E3" w:rsidP="008E7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7615" w:rsidRPr="008E7156" w:rsidRDefault="00AA0E46" w:rsidP="008E71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>3.Контрольно-оценочные материалы</w:t>
      </w:r>
    </w:p>
    <w:p w:rsidR="00AA0E46" w:rsidRDefault="00AA0E46" w:rsidP="00AA0E46">
      <w:pPr>
        <w:pStyle w:val="a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A0E4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3.1 Текущий контроль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4C7314" w:rsidRPr="004C7314" w:rsidRDefault="004C7314" w:rsidP="004C73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Вариант 1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Вопрос 1. Административная ответственность наступает 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</w:t>
      </w:r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14 лет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16 лет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18 лет.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Вопрос 2. Конституция России была принята 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</w:t>
      </w:r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А. 1993 году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2004году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2007 году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3. Субъекты права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 Физические лица, Юридические лица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Б.Муниципальные образования. Государство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ответов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4.Юридические лица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Организации, учреждения, предприятия.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Граждане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Учредители.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5. Формы реорганизации юридического лица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А.Присоединение, слияние.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Выделение, разделение.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 варианта ответов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6.Способы ликвидации юридического лица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По решению суда, банкротство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Б.По решению органов местного самоуправления.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7. Виды собственности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А.Частная, коллективная, юридическая.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Частная, государственная, муниципальная.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8.Способы возникновения права собственности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А.Первичный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Б.Производный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9.Оферта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Ответ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Предложение.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10. Формы гражданско-правовых договоров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Письменная, устная.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С помощью мимики и жестов.</w:t>
      </w:r>
      <w:r w:rsidRPr="004C7314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  <w:t>В. Оба варианта ответа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11. Претензионный период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 год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 года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года.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Вопрос 12. Условия действительности гражданско-правового договора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Добровольность воли изъявления, наличие дееспособности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..</w:t>
      </w:r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Соблюдение формы договора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13. Вопрос 13. Иск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Официальное обращение в суд с просьбой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Б.Акт о совершенном проступке.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Законодательный документ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14. Трудовой договор бывает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Индивидуальный.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Коллективный.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15. Нормальная продолжительность рабочей недели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А.40 ч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48 ч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44 ч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16. Публичный договор это -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</w:t>
      </w:r>
      <w:r w:rsidRPr="004C7314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договор, заключенный с лицом, предложившим наиболее высокую цену, а по конкурсу - лицом, которое предложило лучшие условия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договор заключенный коммерческой организацией в силу характера ее деятельности и установленной законом обязанности, с любым лицом к ней обратившимся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договор, заключенный при свидетелях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17.</w:t>
      </w:r>
      <w:r w:rsidRPr="004C7314">
        <w:rPr>
          <w:rFonts w:ascii="Arial" w:eastAsia="Times New Roman" w:hAnsi="Arial" w:cs="Arial"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Руководитель филиала юридического лица действует на основании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Распоряжения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Поручения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Доверенности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18.Виды трудового договора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А. Срочный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На неопределенный срок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Оба варианта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Вопрос 19.</w:t>
      </w:r>
      <w:r w:rsidRPr="004C7314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 xml:space="preserve">По общему правилу дисциплинарное взыскание 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применяется</w:t>
      </w:r>
      <w:proofErr w:type="gramEnd"/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/издается приказ/ … со дня обнаружения проступка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 xml:space="preserve">А. 1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мес</w:t>
      </w:r>
      <w:proofErr w:type="spellEnd"/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Б. 3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В. 6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20</w:t>
      </w:r>
      <w:r w:rsidRPr="004C7314">
        <w:rPr>
          <w:rFonts w:ascii="Arial" w:eastAsia="Times New Roman" w:hAnsi="Arial" w:cs="Arial"/>
          <w:b/>
          <w:bCs/>
          <w:color w:val="000000"/>
          <w:sz w:val="27"/>
          <w:lang w:eastAsia="ru-RU"/>
        </w:rPr>
        <w:t> </w:t>
      </w: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Ежегодный основной оплачиваемый отпуск работникам в возрасте до 18 лет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lastRenderedPageBreak/>
        <w:t>А. 28 дней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Б. 31 день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shd w:val="clear" w:color="auto" w:fill="FFFFFF"/>
          <w:lang w:eastAsia="ru-RU"/>
        </w:rPr>
        <w:t>В. 24 дня</w:t>
      </w:r>
    </w:p>
    <w:p w:rsidR="004C7314" w:rsidRPr="004C7314" w:rsidRDefault="004C7314" w:rsidP="004C73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Ответы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2-А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3-В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4-А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5-В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6-А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7-Б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8-В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9-Б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10-В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11-Б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12-В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13-А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14-В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15-А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16-В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17-В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18-В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19-В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  <w:t>20-Б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Вариант 2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1. Конституция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Основной закон РФ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Правоприменительный акт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В.Юридический факт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2. Индивидуальный предприниматель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Организация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Магазин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Физическое лицо, которому государство разрешило заниматься предпринимательской деятельностью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3. Юридические лица бывают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А.Коммерческие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Некоммерческие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Вопрос 4. Банкротство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Финансовая несостоятельность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Нет доходов, прибыли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Не умение управлять предприятием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5.Исковой период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 год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2 года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года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6. Учредительные документы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Устав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Учредительный договор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7. Акцепт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Ответ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Предложение.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Сделка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8.Торги проводятся в виде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А.Аукцион, конкурс.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Б.Распродажа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9. Прекращение прав собственности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А.Национализация.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Б.Добровольная.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10. Объекты права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Животные, люди, вещи.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Движимое и недвижимое имущество, деньки, ценные бумаги.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11. Документы необходимые при устройстве на работу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Паспорт, документ об образовании. ИНН, пенсионное стразовое свидетельство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Характеристика, справка с места жительства.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12. Испытательный срок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1мес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Б. 2 </w:t>
      </w:r>
      <w:proofErr w:type="spellStart"/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мес</w:t>
      </w:r>
      <w:proofErr w:type="spellEnd"/>
      <w:proofErr w:type="gramEnd"/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3 мес.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Вопрос13. Сверхурочная работа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Работа по новому трудовому договору.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После нормы рабочего времени, по тому же договору</w:t>
      </w:r>
      <w:proofErr w:type="gramStart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,</w:t>
      </w:r>
      <w:proofErr w:type="gramEnd"/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что и основная работа.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14. Ежегодно оплачиваемый отпуск составляет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28 дней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30 дней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В.36 дней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15. Прекращение трудовых отношений может быть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По инициативе работодателя или работника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Б.По соглашению сторон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16. Заработная плата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Оплата труда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Вознаграждение за труд с учетом сложности труда, условий труда, квалификации, качества и количества, с учетом всех надбавок и компенсаций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17. Виды дисциплинарного взыскания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Выговор, замечание, увольнение.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Строгий выговор. Замечание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18 Материальная ответственность работника виды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А.Полная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Ограниченная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 варианта ответа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19. Прогул это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 Отсутствие на рабочем месте в течение 4 часов подряд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Отсутствие на рабочем месте в течение целого дня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 Оба варианта ответа верны.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Вопрос 20. Договоры с недвижимым имуществом требуют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А.Нотариального удостоверения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Б. Государственной регистрации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В.Оба варианта верны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10-Б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11-А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12-В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13-Б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14-А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15-В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16-Б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17-А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18-В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19-В</w:t>
      </w:r>
    </w:p>
    <w:p w:rsidR="004C7314" w:rsidRPr="004C7314" w:rsidRDefault="004C7314" w:rsidP="004C731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C731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20-В</w:t>
      </w:r>
    </w:p>
    <w:p w:rsidR="004C7314" w:rsidRPr="00AA0E46" w:rsidRDefault="004C7314" w:rsidP="00AA0E46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8A48C8" w:rsidRPr="004C7314" w:rsidRDefault="008A48C8" w:rsidP="004C7314">
      <w:pPr>
        <w:pStyle w:val="a9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14499">
        <w:rPr>
          <w:sz w:val="28"/>
          <w:szCs w:val="28"/>
        </w:rPr>
        <w:t>Критерии оценки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словами,самостоятельно подтверждает ответ конкретными примерами, правильно и обстоятельно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ошибкипри его изложении своими словами, подтверждает ответ конкретными примерами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значительныеошибки при его изложении своими словами, затрудняется подтвердить ответконкретными примерами, слабо отвечает на дополнительные вопросы.</w:t>
      </w:r>
    </w:p>
    <w:p w:rsidR="008A48C8" w:rsidRPr="00E14499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словами,не может подтвердить ответ конкретными примерами, не отвечает на большую часть</w:t>
      </w:r>
    </w:p>
    <w:p w:rsidR="00157615" w:rsidRDefault="008A48C8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дополнительных вопросов преподавателя.</w:t>
      </w:r>
    </w:p>
    <w:p w:rsidR="004E3B9A" w:rsidRDefault="004E3B9A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 по теме «Предпринимательство в период экономического кризиса</w:t>
      </w:r>
      <w:r w:rsidRPr="004E3B9A">
        <w:rPr>
          <w:rFonts w:ascii="Times New Roman" w:hAnsi="Times New Roman" w:cs="Times New Roman"/>
          <w:sz w:val="28"/>
          <w:szCs w:val="28"/>
        </w:rPr>
        <w:t>»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4E3B9A" w:rsidRPr="004E3B9A" w:rsidRDefault="004E3B9A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 w:rsidRPr="004E3B9A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843476" w:rsidRDefault="004C7314" w:rsidP="004E3B9A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 Время выполнения: 2</w:t>
      </w:r>
      <w:r w:rsidR="004E3B9A" w:rsidRPr="004E3B9A">
        <w:rPr>
          <w:rFonts w:ascii="Times New Roman" w:hAnsi="Times New Roman" w:cs="Times New Roman"/>
          <w:sz w:val="28"/>
          <w:szCs w:val="28"/>
        </w:rPr>
        <w:t>5 минут</w:t>
      </w:r>
    </w:p>
    <w:p w:rsidR="00BE1BE0" w:rsidRDefault="00BE1BE0" w:rsidP="00BE1BE0">
      <w:pPr>
        <w:pStyle w:val="a9"/>
        <w:shd w:val="clear" w:color="auto" w:fill="FFFFFF"/>
        <w:spacing w:before="0" w:beforeAutospacing="0" w:after="375" w:afterAutospacing="0" w:line="360" w:lineRule="atLeast"/>
        <w:rPr>
          <w:ins w:id="0" w:author="Unknown"/>
          <w:rFonts w:ascii="Helvetica" w:hAnsi="Helvetica" w:cs="Helvetica"/>
          <w:color w:val="333333"/>
        </w:rPr>
      </w:pPr>
    </w:p>
    <w:p w:rsidR="00D60BB5" w:rsidRPr="00E14499" w:rsidRDefault="00E14499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р</w:t>
      </w:r>
      <w:r w:rsidR="00D60BB5" w:rsidRPr="00E14499">
        <w:rPr>
          <w:rFonts w:ascii="Times New Roman" w:hAnsi="Times New Roman" w:cs="Times New Roman"/>
          <w:sz w:val="28"/>
          <w:szCs w:val="28"/>
        </w:rPr>
        <w:t>азделу 2. Правовое регулирование трудовых отношений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Тестовые задания по теме «Понятие трудового договора, его значение»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Инструкция по проведению тестового задания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Внимательно прочитайте задание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Выберите правильный вариант ответа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 Время выполнения: 45 минут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1. Срок регистрации трудового договора между физическим лицом и 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работодателем составляет…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а. 7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3 дня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10 дней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1 месяц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 Трудовой договор не обязателен в письменной форме, если…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это особая форма договора - контракт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трудовой договор заключается с несовершеннолетним работником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он заключается с набором работников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трудовой договор заключается с молодым специалистом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3.Сторонами заключения коллективного договора являются…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работодатель (физическое лицо) и работник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председатель профсоюзного комитета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собственник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или лицо, им уполномоченное и трудовой коллектив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комитет по трудовым спорам и работники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 Начало действия трудового договора считается законным…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через 5 дней после подписания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 момента заключения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после государственной регистрации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С момента провозглашения трудового договора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5. Испытания при приеме на работу не применимо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лицам пенсионного возраста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военнообязанным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инвалидам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работникам до 18 лет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6. По срокам действия трудовой договор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бывает…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бессрочный,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срочный, бессрочный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краткосрочный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, среднесрочный, на время определенной работы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краткосрочный, сезонный, долгосрочный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7.Срок испытания при принятии на работу не может превышать…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20 дней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две недели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зависимости от сферы деятельности 1-3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3 месяца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8.Трудовой договор может прекратиться по инициативе…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собственника, работника, профсоюза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собственника, работника, сотрудников милиции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работника, членов его семьи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профсоюзного органа, начальника отдела кадров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 Работник должен предупредить администрацию об увольнении…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а. за 1 месяц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за две недели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в. за 1 неделю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за три дня до увольнения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 Администрация расторгает трудовой договор с работником…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а. в случае невозможности продолжения им работы (зачисление в учебное заведение)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. в случае нарушения им правил внутреннего трудового распорядка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случае реорганизации предприятия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г. в случае ликвидации предприятия, учреждения, организации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Ключ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1 2 3 4 5 6 7 8 9 10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а б в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а в б в а г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5» - получают учащиеся, выполнившие задание в заданное время, самостоятельно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справившиеся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 работой на 100 - 90 %;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«4» - ставится в том случае, учащиеся выполнили задание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,самостоятельно, но верные ответы составляют 80 % от общего количества;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«3» - соответствует работа, содержащая 50 – 70 %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«2» - соответствует работа, содержащая менее 50% правильных ответов, учащиеся не</w:t>
      </w:r>
    </w:p>
    <w:p w:rsidR="00D60BB5" w:rsidRPr="00E14499" w:rsidRDefault="00D60BB5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уложились в заданное время, самостоятельность при выполнении задания отсутствует.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57615" w:rsidRPr="00E14499" w:rsidRDefault="00157615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57615" w:rsidRPr="00B94583" w:rsidRDefault="00B94583" w:rsidP="0038546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94583">
        <w:rPr>
          <w:rFonts w:ascii="Times New Roman" w:hAnsi="Times New Roman" w:cs="Times New Roman"/>
          <w:b/>
          <w:sz w:val="28"/>
          <w:szCs w:val="28"/>
        </w:rPr>
        <w:t>3.2.Промежуточный контроль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D0488F">
        <w:rPr>
          <w:rFonts w:ascii="Times New Roman" w:hAnsi="Times New Roman" w:cs="Times New Roman"/>
          <w:sz w:val="28"/>
          <w:szCs w:val="28"/>
        </w:rPr>
        <w:t xml:space="preserve"> вопросов для подготовки к дифференцированному зачету по дисциплине</w:t>
      </w:r>
      <w:r w:rsidR="003B4463">
        <w:rPr>
          <w:rFonts w:ascii="Times New Roman" w:hAnsi="Times New Roman" w:cs="Times New Roman"/>
          <w:sz w:val="28"/>
          <w:szCs w:val="28"/>
        </w:rPr>
        <w:t xml:space="preserve"> П</w:t>
      </w:r>
      <w:r w:rsidRPr="00D0488F">
        <w:rPr>
          <w:rFonts w:ascii="Times New Roman" w:hAnsi="Times New Roman" w:cs="Times New Roman"/>
          <w:sz w:val="28"/>
          <w:szCs w:val="28"/>
        </w:rPr>
        <w:t>равовые основы профессиональной деятельности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D0488F">
        <w:t>1.</w:t>
      </w:r>
      <w:r w:rsidRPr="00D0488F">
        <w:tab/>
      </w:r>
      <w:r w:rsidRPr="00E14499">
        <w:rPr>
          <w:rFonts w:ascii="Times New Roman" w:hAnsi="Times New Roman" w:cs="Times New Roman"/>
          <w:sz w:val="28"/>
          <w:szCs w:val="28"/>
        </w:rPr>
        <w:t xml:space="preserve">Что такое экономические (производственные)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их виды?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определение предпринимательской деятельности и на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>много труда.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признаки предпринимательской деятельности, покажите связь между нею и  наемным трудом.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самостоятельность как важнейший признак предпринимательской деятельности.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5.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Какова цель предпринимательской деятельности? Что такое прибыль?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6.</w:t>
      </w:r>
      <w:r w:rsidRPr="00E14499">
        <w:rPr>
          <w:rFonts w:ascii="Times New Roman" w:hAnsi="Times New Roman" w:cs="Times New Roman"/>
          <w:sz w:val="28"/>
          <w:szCs w:val="28"/>
        </w:rPr>
        <w:tab/>
        <w:t>Чем доход предпринимателя отличается от дохода наемного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работника?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7.</w:t>
      </w:r>
      <w:r w:rsidRPr="00E14499">
        <w:rPr>
          <w:rFonts w:ascii="Times New Roman" w:hAnsi="Times New Roman" w:cs="Times New Roman"/>
          <w:sz w:val="28"/>
          <w:szCs w:val="28"/>
        </w:rPr>
        <w:tab/>
        <w:t>Расскажите о рисковом характере предпринимательской деятельности. Сравните по этому признаку деятельность предпринимателя и труд наемного работника.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права собственности. Какое значение имеет право собственности для предпринимательской деятельности?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9.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условия приобретения статуса индивидуального предпринимателя? Почему недееспособные граждане не могут приобрести этого статуса?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10.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юридического лица, опишите его признаки. Охарактеризуйте функции юридического лица.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11.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понятие и признаки гражданско-правового договора?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12.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экономические споры?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13.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Какими нормами регулируется осуществление правосудия по экономическим спорам?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14.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Какие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складываются в процессе труда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их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взаимодействие? В чем состоит необходимость правового регулирования трудовых отношений?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Охарактеризуйте предмет трудового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15.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и охарактеризуйте нормативные акты, содержащие нормы трудового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трудовой договор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его социальное и юридическое значение?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17.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основные признаки трудового договора и его отличия от договоров гражданско-правового характера?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18.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является содержанием трудового договора? Назовите виды условий трудового договора.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19.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трудовая книжка, каковы е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 xml:space="preserve"> значение и порядок ведения? Какие сведения вносятся в трудовую книжку?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20.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испытание при приеме на работу,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каковы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его цель и юридическое значение? В чем состоит специфика трудовых отношений сторон в период испытательного срока?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21.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работодателя.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22.</w:t>
      </w:r>
      <w:r w:rsidRPr="00E14499">
        <w:rPr>
          <w:rFonts w:ascii="Times New Roman" w:hAnsi="Times New Roman" w:cs="Times New Roman"/>
          <w:sz w:val="28"/>
          <w:szCs w:val="28"/>
        </w:rPr>
        <w:tab/>
        <w:t>В каких случаях увольнение работника по инициативе работодателя недопустимо?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23.</w:t>
      </w:r>
      <w:r w:rsidRPr="00E14499">
        <w:rPr>
          <w:rFonts w:ascii="Times New Roman" w:hAnsi="Times New Roman" w:cs="Times New Roman"/>
          <w:sz w:val="28"/>
          <w:szCs w:val="28"/>
        </w:rPr>
        <w:tab/>
        <w:t>Перечислите основания расторжения трудового договора по инициативе работника.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24.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рабочего времени. В чем состоит необходимость и каково значение правового регулирования рабочего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времени?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25.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понимается под временем отдыха? Какие виды времени отдыха существуют?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26.</w:t>
      </w:r>
      <w:r w:rsidRPr="00E14499">
        <w:rPr>
          <w:rFonts w:ascii="Times New Roman" w:hAnsi="Times New Roman" w:cs="Times New Roman"/>
          <w:sz w:val="28"/>
          <w:szCs w:val="28"/>
        </w:rPr>
        <w:tab/>
        <w:t>Сформулируйте понятие отпуска и охарактеризуйте его виды.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 xml:space="preserve">Что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такое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заработная плата и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каково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е</w:t>
      </w:r>
      <w:r w:rsidRPr="00E14499">
        <w:rPr>
          <w:rFonts w:ascii="Times New Roman" w:hAnsi="Cambria Math" w:cs="Times New Roman"/>
          <w:sz w:val="28"/>
          <w:szCs w:val="28"/>
        </w:rPr>
        <w:t>ѐ</w:t>
      </w:r>
      <w:r w:rsidRPr="00E14499">
        <w:rPr>
          <w:rFonts w:ascii="Times New Roman" w:hAnsi="Times New Roman" w:cs="Times New Roman"/>
          <w:sz w:val="28"/>
          <w:szCs w:val="28"/>
        </w:rPr>
        <w:t xml:space="preserve"> значение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27.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механизм правового регулирования заработной платы. Какие элементы он включает?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28.</w:t>
      </w:r>
      <w:r w:rsidRPr="00E14499">
        <w:rPr>
          <w:rFonts w:ascii="Times New Roman" w:hAnsi="Times New Roman" w:cs="Times New Roman"/>
          <w:sz w:val="28"/>
          <w:szCs w:val="28"/>
        </w:rPr>
        <w:tab/>
        <w:t>Назовите принципы оплаты труда.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29.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Какие существуют методы правового регулирования оплаты труда?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lastRenderedPageBreak/>
        <w:t>30.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минимальный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и в чем его юридическое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значение?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31.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дисциплина труда и внутренний распорядок организации? Какими документами они определяются?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32.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дисциплинарная ответственность и дисциплинарный проступок?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33.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материальной ответственности.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34.</w:t>
      </w:r>
      <w:r w:rsidRPr="00E14499">
        <w:rPr>
          <w:rFonts w:ascii="Times New Roman" w:hAnsi="Times New Roman" w:cs="Times New Roman"/>
          <w:sz w:val="28"/>
          <w:szCs w:val="28"/>
        </w:rPr>
        <w:tab/>
        <w:t>Каковы особенности материальной ответственности работника? Какие обстоятельства освобождают работника от материальной ответственности?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35.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Перечислите виды трудовых споров. Какими нормами регулируются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спорные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 xml:space="preserve"> трудовые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отношения?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36.</w:t>
      </w:r>
      <w:r w:rsidRPr="00E14499">
        <w:rPr>
          <w:rFonts w:ascii="Times New Roman" w:hAnsi="Times New Roman" w:cs="Times New Roman"/>
          <w:sz w:val="28"/>
          <w:szCs w:val="28"/>
        </w:rPr>
        <w:tab/>
        <w:t xml:space="preserve">Что такое </w:t>
      </w:r>
      <w:proofErr w:type="gramStart"/>
      <w:r w:rsidRPr="00E14499">
        <w:rPr>
          <w:rFonts w:ascii="Times New Roman" w:hAnsi="Times New Roman" w:cs="Times New Roman"/>
          <w:sz w:val="28"/>
          <w:szCs w:val="28"/>
        </w:rPr>
        <w:t>право социального обеспечения</w:t>
      </w:r>
      <w:proofErr w:type="gramEnd"/>
      <w:r w:rsidRPr="00E14499">
        <w:rPr>
          <w:rFonts w:ascii="Times New Roman" w:hAnsi="Times New Roman" w:cs="Times New Roman"/>
          <w:sz w:val="28"/>
          <w:szCs w:val="28"/>
        </w:rPr>
        <w:t>? Каковы его принципы и задачи?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37.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трудовой стаж?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38.</w:t>
      </w:r>
      <w:r w:rsidRPr="00E14499">
        <w:rPr>
          <w:rFonts w:ascii="Times New Roman" w:hAnsi="Times New Roman" w:cs="Times New Roman"/>
          <w:sz w:val="28"/>
          <w:szCs w:val="28"/>
        </w:rPr>
        <w:tab/>
        <w:t>Дайте понятие пенсии, назовите основные виды пенсионного обеспечения в нашей стране.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39.</w:t>
      </w:r>
      <w:r w:rsidRPr="00E14499">
        <w:rPr>
          <w:rFonts w:ascii="Times New Roman" w:hAnsi="Times New Roman" w:cs="Times New Roman"/>
          <w:sz w:val="28"/>
          <w:szCs w:val="28"/>
        </w:rPr>
        <w:tab/>
        <w:t>Охарактеризуйте предмет и  метод административного права.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40.</w:t>
      </w:r>
      <w:r w:rsidRPr="00E14499">
        <w:rPr>
          <w:rFonts w:ascii="Times New Roman" w:hAnsi="Times New Roman" w:cs="Times New Roman"/>
          <w:sz w:val="28"/>
          <w:szCs w:val="28"/>
        </w:rPr>
        <w:tab/>
        <w:t>Что такое административные правонарушения и административная ответственность?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«5»- полностью освоил учебный материал, умеет изложить его своими словами, самостоятельно подтверждает ответ конкретными примерами, правильно и обстоятельно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«4»- в основном усвоил учебный материал, допускает незначительные ошибки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при его изложении своими словами, подтверждает ответ конкретными примерами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правильно отвечает на дополнительные вопросы преподавателя.</w:t>
      </w:r>
    </w:p>
    <w:p w:rsidR="00D0488F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«3»- не усвоил существенную часть учебного материала, допускает значительные ошибки при его изложении своими словами, затрудняется подтвердить ответ конкретными примерами, слабо отвечает на дополнительные вопросы.</w:t>
      </w:r>
    </w:p>
    <w:p w:rsidR="00157615" w:rsidRPr="00E14499" w:rsidRDefault="00D0488F" w:rsidP="00E14499">
      <w:pPr>
        <w:pStyle w:val="a8"/>
        <w:rPr>
          <w:rFonts w:ascii="Times New Roman" w:hAnsi="Times New Roman" w:cs="Times New Roman"/>
          <w:sz w:val="28"/>
          <w:szCs w:val="28"/>
        </w:rPr>
      </w:pPr>
      <w:r w:rsidRPr="00E14499">
        <w:rPr>
          <w:rFonts w:ascii="Times New Roman" w:hAnsi="Times New Roman" w:cs="Times New Roman"/>
          <w:sz w:val="28"/>
          <w:szCs w:val="28"/>
        </w:rPr>
        <w:t>Оценка «2»- почти не усвоил учебный материал, не может изложить его своими словами, не может подтвердить ответ конкретными примерами, не отвечает на большую часть дополнительных вопросов преподавателя.</w:t>
      </w:r>
    </w:p>
    <w:p w:rsidR="00DC347F" w:rsidRDefault="00DC347F" w:rsidP="00DC347F">
      <w:pPr>
        <w:rPr>
          <w:rFonts w:ascii="Times New Roman" w:hAnsi="Times New Roman" w:cs="Times New Roman"/>
          <w:sz w:val="28"/>
          <w:szCs w:val="28"/>
        </w:rPr>
      </w:pPr>
    </w:p>
    <w:p w:rsidR="00E154B4" w:rsidRDefault="00E154B4" w:rsidP="00DC347F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E154B4" w:rsidRDefault="00E154B4" w:rsidP="00DC347F">
      <w:pPr>
        <w:rPr>
          <w:rFonts w:ascii="Times New Roman" w:hAnsi="Times New Roman" w:cs="Times New Roman"/>
          <w:sz w:val="28"/>
          <w:szCs w:val="28"/>
        </w:rPr>
      </w:pPr>
    </w:p>
    <w:p w:rsidR="00E154B4" w:rsidRDefault="00E154B4" w:rsidP="00DC347F">
      <w:pPr>
        <w:rPr>
          <w:rFonts w:ascii="Times New Roman" w:hAnsi="Times New Roman" w:cs="Times New Roman"/>
          <w:sz w:val="28"/>
          <w:szCs w:val="28"/>
        </w:rPr>
      </w:pPr>
    </w:p>
    <w:p w:rsidR="00C537C4" w:rsidRPr="00D0488F" w:rsidRDefault="00C537C4" w:rsidP="00DC34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Кашанина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Т.В.,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Сизикова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Н.М. Основы права [Текст] учебник/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Т.В.Кашанина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Н.М.Сизикова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2012. -413с . 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2.Хабибулин, А.,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Мурсалимов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 К. Правовое обеспечение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профессиональной деятельности [Текст] : учеб. пособие /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А.Хабибулин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, К.Мурсалимов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Москва:Инфра-М,2012.- 336 с.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3.Шкатулла, В.И.,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Надвикова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В.В.,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Сытинская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М.В. Основы 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правовых</w:t>
      </w:r>
      <w:proofErr w:type="gramEnd"/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знаний [Текст] :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В.И.Шкатулла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В.В.Надвикова,М.В.Сытинская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0488F">
        <w:rPr>
          <w:rFonts w:ascii="Times New Roman" w:hAnsi="Times New Roman" w:cs="Times New Roman"/>
          <w:sz w:val="28"/>
          <w:szCs w:val="28"/>
        </w:rPr>
        <w:t>Москва:Изд-во</w:t>
      </w:r>
      <w:proofErr w:type="spellEnd"/>
      <w:r w:rsidRPr="00D0488F">
        <w:rPr>
          <w:rFonts w:ascii="Times New Roman" w:hAnsi="Times New Roman" w:cs="Times New Roman"/>
          <w:sz w:val="28"/>
          <w:szCs w:val="28"/>
        </w:rPr>
        <w:t xml:space="preserve"> Форум, 2012. - 320 с.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4.Трудовой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принят 30.12.2001г. № 197-ФЗ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5. Гражданский кодекс РФ [Текст]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 xml:space="preserve"> ч. 1 от 30.11.1994г. № 51-ФЗ.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6.Гражданский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ч. 2 от 26.01.1996г. № 14-ФЗ.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 xml:space="preserve">7.Гражданский кодекс РФ [Текст] 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:ч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. 3 от 26.11.2001г. № 146-ФЗ.</w:t>
      </w:r>
    </w:p>
    <w:p w:rsidR="00D0488F" w:rsidRPr="00D0488F" w:rsidRDefault="00D0488F" w:rsidP="00D0488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0488F">
        <w:rPr>
          <w:rFonts w:ascii="Times New Roman" w:hAnsi="Times New Roman" w:cs="Times New Roman"/>
          <w:sz w:val="28"/>
          <w:szCs w:val="28"/>
        </w:rPr>
        <w:t>8.Гражданский кодекс Р</w:t>
      </w:r>
      <w:proofErr w:type="gramStart"/>
      <w:r w:rsidRPr="00D0488F">
        <w:rPr>
          <w:rFonts w:ascii="Times New Roman" w:hAnsi="Times New Roman" w:cs="Times New Roman"/>
          <w:sz w:val="28"/>
          <w:szCs w:val="28"/>
        </w:rPr>
        <w:t>Ф[</w:t>
      </w:r>
      <w:proofErr w:type="gramEnd"/>
      <w:r w:rsidRPr="00D0488F">
        <w:rPr>
          <w:rFonts w:ascii="Times New Roman" w:hAnsi="Times New Roman" w:cs="Times New Roman"/>
          <w:sz w:val="28"/>
          <w:szCs w:val="28"/>
        </w:rPr>
        <w:t>Текст] : ч. 4 от 18.12.2006г. № 230-ФЗ.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1.Интернет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ресурс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.«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Электронная</w:t>
      </w:r>
      <w:r w:rsidR="00E154B4">
        <w:rPr>
          <w:rFonts w:ascii="Times New Roman" w:hAnsi="Times New Roman" w:cs="Times New Roman"/>
          <w:sz w:val="28"/>
          <w:szCs w:val="28"/>
        </w:rPr>
        <w:t xml:space="preserve"> </w:t>
      </w:r>
      <w:r w:rsidRPr="00B94583">
        <w:rPr>
          <w:rFonts w:ascii="Times New Roman" w:hAnsi="Times New Roman" w:cs="Times New Roman"/>
          <w:sz w:val="28"/>
          <w:szCs w:val="28"/>
        </w:rPr>
        <w:t>библиотека.</w:t>
      </w:r>
      <w:r w:rsidR="00E154B4">
        <w:rPr>
          <w:rFonts w:ascii="Times New Roman" w:hAnsi="Times New Roman" w:cs="Times New Roman"/>
          <w:sz w:val="28"/>
          <w:szCs w:val="28"/>
        </w:rPr>
        <w:t xml:space="preserve"> </w:t>
      </w:r>
      <w:r w:rsidRPr="00B94583">
        <w:rPr>
          <w:rFonts w:ascii="Times New Roman" w:hAnsi="Times New Roman" w:cs="Times New Roman"/>
          <w:sz w:val="28"/>
          <w:szCs w:val="28"/>
        </w:rPr>
        <w:t>Право России» Форма доступа http://www/allpravo.ru/library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2.Интернет ресурс. Справочная система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«К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>онсультант-плюс. Форма доступа http://www.cons-plus.ru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3.Интернет ресурс.</w:t>
      </w:r>
      <w:r w:rsidR="00E154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Угрюмова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Г.И. Правовое регулирование увольнения за нарушение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трудовой дисциплин</w:t>
      </w:r>
      <w:proofErr w:type="gramStart"/>
      <w:r w:rsidRPr="00B94583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B94583">
        <w:rPr>
          <w:rFonts w:ascii="Times New Roman" w:hAnsi="Times New Roman" w:cs="Times New Roman"/>
          <w:sz w:val="28"/>
          <w:szCs w:val="28"/>
        </w:rPr>
        <w:t xml:space="preserve"> автореферат. Форма доступа http://law.edu.ru/book/book.asp?bookid=1176898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>4.Интернет ресурс. Царенко Ю. Власть и трудовая дисциплина. Понятие и  понимание</w:t>
      </w:r>
    </w:p>
    <w:p w:rsidR="00D0488F" w:rsidRPr="00B94583" w:rsidRDefault="00D0488F" w:rsidP="00B94583">
      <w:pPr>
        <w:pStyle w:val="a8"/>
        <w:rPr>
          <w:rFonts w:ascii="Times New Roman" w:hAnsi="Times New Roman" w:cs="Times New Roman"/>
          <w:sz w:val="28"/>
          <w:szCs w:val="28"/>
        </w:rPr>
      </w:pPr>
      <w:r w:rsidRPr="00B94583">
        <w:rPr>
          <w:rFonts w:ascii="Times New Roman" w:hAnsi="Times New Roman" w:cs="Times New Roman"/>
          <w:sz w:val="28"/>
          <w:szCs w:val="28"/>
        </w:rPr>
        <w:t xml:space="preserve">сути. Форма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доступа:http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www.kadrovic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plus.ru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catalog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likbez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B94583">
        <w:rPr>
          <w:rFonts w:ascii="Times New Roman" w:hAnsi="Times New Roman" w:cs="Times New Roman"/>
          <w:sz w:val="28"/>
          <w:szCs w:val="28"/>
        </w:rPr>
        <w:t>element</w:t>
      </w:r>
      <w:proofErr w:type="spellEnd"/>
      <w:r w:rsidRPr="00B94583">
        <w:rPr>
          <w:rFonts w:ascii="Times New Roman" w:hAnsi="Times New Roman" w:cs="Times New Roman"/>
          <w:sz w:val="28"/>
          <w:szCs w:val="28"/>
        </w:rPr>
        <w:t xml:space="preserve"> .phpid=1085</w:t>
      </w:r>
    </w:p>
    <w:p w:rsidR="00D0488F" w:rsidRPr="00D0488F" w:rsidRDefault="00D0488F" w:rsidP="00BE1BE0">
      <w:pPr>
        <w:rPr>
          <w:rFonts w:ascii="Times New Roman" w:hAnsi="Times New Roman" w:cs="Times New Roman"/>
          <w:sz w:val="28"/>
          <w:szCs w:val="28"/>
        </w:rPr>
      </w:pPr>
    </w:p>
    <w:p w:rsidR="000E6A54" w:rsidRPr="00BE1BE0" w:rsidRDefault="000E6A54" w:rsidP="00BE1BE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E6A54" w:rsidRPr="00BE1BE0" w:rsidSect="00FF6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C47" w:rsidRDefault="00107C47" w:rsidP="00E14499">
      <w:pPr>
        <w:spacing w:after="0" w:line="240" w:lineRule="auto"/>
      </w:pPr>
      <w:r>
        <w:separator/>
      </w:r>
    </w:p>
  </w:endnote>
  <w:endnote w:type="continuationSeparator" w:id="1">
    <w:p w:rsidR="00107C47" w:rsidRDefault="00107C47" w:rsidP="00E14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C47" w:rsidRDefault="00107C47" w:rsidP="00E14499">
      <w:pPr>
        <w:spacing w:after="0" w:line="240" w:lineRule="auto"/>
      </w:pPr>
      <w:r>
        <w:separator/>
      </w:r>
    </w:p>
  </w:footnote>
  <w:footnote w:type="continuationSeparator" w:id="1">
    <w:p w:rsidR="00107C47" w:rsidRDefault="00107C47" w:rsidP="00E14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E780E"/>
    <w:multiLevelType w:val="multilevel"/>
    <w:tmpl w:val="142AD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A7320"/>
    <w:multiLevelType w:val="multilevel"/>
    <w:tmpl w:val="AE4061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4707E1"/>
    <w:multiLevelType w:val="multilevel"/>
    <w:tmpl w:val="C100A0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290CB2"/>
    <w:multiLevelType w:val="multilevel"/>
    <w:tmpl w:val="71B4A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C92C34"/>
    <w:multiLevelType w:val="multilevel"/>
    <w:tmpl w:val="19E4B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325169"/>
    <w:multiLevelType w:val="multilevel"/>
    <w:tmpl w:val="BE043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34E7"/>
    <w:rsid w:val="00053950"/>
    <w:rsid w:val="000E6A54"/>
    <w:rsid w:val="00107C47"/>
    <w:rsid w:val="00120863"/>
    <w:rsid w:val="00157615"/>
    <w:rsid w:val="002B7501"/>
    <w:rsid w:val="002C4270"/>
    <w:rsid w:val="00385469"/>
    <w:rsid w:val="003B4463"/>
    <w:rsid w:val="003E1CE9"/>
    <w:rsid w:val="004A15E0"/>
    <w:rsid w:val="004C7314"/>
    <w:rsid w:val="004D793B"/>
    <w:rsid w:val="004E3B9A"/>
    <w:rsid w:val="005542B4"/>
    <w:rsid w:val="005728C7"/>
    <w:rsid w:val="005F5658"/>
    <w:rsid w:val="006F4145"/>
    <w:rsid w:val="00792278"/>
    <w:rsid w:val="007E0A13"/>
    <w:rsid w:val="007E5400"/>
    <w:rsid w:val="0084023E"/>
    <w:rsid w:val="00843476"/>
    <w:rsid w:val="008A48C8"/>
    <w:rsid w:val="008D2E7A"/>
    <w:rsid w:val="008D5873"/>
    <w:rsid w:val="008E7156"/>
    <w:rsid w:val="009F56E8"/>
    <w:rsid w:val="00AA0E46"/>
    <w:rsid w:val="00B334E7"/>
    <w:rsid w:val="00B94583"/>
    <w:rsid w:val="00BE1BE0"/>
    <w:rsid w:val="00C4705C"/>
    <w:rsid w:val="00C537C4"/>
    <w:rsid w:val="00C91D9E"/>
    <w:rsid w:val="00D0488F"/>
    <w:rsid w:val="00D2431F"/>
    <w:rsid w:val="00D60BB5"/>
    <w:rsid w:val="00D909E3"/>
    <w:rsid w:val="00DB51B1"/>
    <w:rsid w:val="00DC347F"/>
    <w:rsid w:val="00E14499"/>
    <w:rsid w:val="00E154B4"/>
    <w:rsid w:val="00E41C25"/>
    <w:rsid w:val="00E42598"/>
    <w:rsid w:val="00F81181"/>
    <w:rsid w:val="00FF6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5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14499"/>
  </w:style>
  <w:style w:type="paragraph" w:styleId="a6">
    <w:name w:val="footer"/>
    <w:basedOn w:val="a"/>
    <w:link w:val="a7"/>
    <w:uiPriority w:val="99"/>
    <w:semiHidden/>
    <w:unhideWhenUsed/>
    <w:rsid w:val="00E144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14499"/>
  </w:style>
  <w:style w:type="paragraph" w:styleId="a8">
    <w:name w:val="No Spacing"/>
    <w:uiPriority w:val="1"/>
    <w:qFormat/>
    <w:rsid w:val="00E14499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843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7314"/>
  </w:style>
  <w:style w:type="paragraph" w:styleId="aa">
    <w:name w:val="Balloon Text"/>
    <w:basedOn w:val="a"/>
    <w:link w:val="ab"/>
    <w:uiPriority w:val="99"/>
    <w:semiHidden/>
    <w:unhideWhenUsed/>
    <w:rsid w:val="00C9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1D9E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locked/>
    <w:rsid w:val="00D909E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909E3"/>
    <w:pPr>
      <w:shd w:val="clear" w:color="auto" w:fill="FFFFFF"/>
      <w:spacing w:after="510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6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0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7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4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8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7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7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6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0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1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8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4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6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4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2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5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0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3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54BA8B87F45C34DBEEAF9293E47C00F424BCB4EF9096778AFC67EEz5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16</Pages>
  <Words>2989</Words>
  <Characters>17043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KP</cp:lastModifiedBy>
  <cp:revision>16</cp:revision>
  <cp:lastPrinted>2021-01-28T08:59:00Z</cp:lastPrinted>
  <dcterms:created xsi:type="dcterms:W3CDTF">2019-12-19T12:02:00Z</dcterms:created>
  <dcterms:modified xsi:type="dcterms:W3CDTF">2023-11-06T19:28:00Z</dcterms:modified>
</cp:coreProperties>
</file>